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F8A4DB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EA4B8A">
        <w:rPr>
          <w:b/>
          <w:noProof/>
          <w:sz w:val="24"/>
        </w:rPr>
        <w:t>S6-</w:t>
      </w:r>
      <w:r w:rsidR="00EA4B8A" w:rsidRPr="00EA4B8A">
        <w:t xml:space="preserve"> </w:t>
      </w:r>
      <w:r w:rsidR="00EA4B8A" w:rsidRPr="00EA4B8A">
        <w:rPr>
          <w:b/>
          <w:noProof/>
          <w:sz w:val="24"/>
        </w:rPr>
        <w:t>220214</w:t>
      </w:r>
    </w:p>
    <w:p w14:paraId="6CCFE5EA" w14:textId="37B3410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 w:rsidR="0097004A" w:rsidRPr="0097004A">
        <w:rPr>
          <w:b/>
          <w:i/>
          <w:iCs/>
          <w:noProof/>
          <w:sz w:val="24"/>
        </w:rPr>
        <w:t>was</w:t>
      </w:r>
      <w:r w:rsidRPr="0097004A">
        <w:rPr>
          <w:b/>
          <w:i/>
          <w:iCs/>
          <w:noProof/>
          <w:sz w:val="24"/>
        </w:rPr>
        <w:t xml:space="preserve"> S6-2</w:t>
      </w:r>
      <w:r w:rsidR="0049218A" w:rsidRPr="0097004A">
        <w:rPr>
          <w:b/>
          <w:i/>
          <w:iCs/>
          <w:noProof/>
          <w:sz w:val="24"/>
        </w:rPr>
        <w:t>2</w:t>
      </w:r>
      <w:r w:rsidRPr="0097004A">
        <w:rPr>
          <w:b/>
          <w:i/>
          <w:iCs/>
          <w:noProof/>
          <w:sz w:val="24"/>
        </w:rPr>
        <w:t>xxxx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00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7004A" w:rsidRDefault="0097004A" w:rsidP="0097004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Hlk94430811"/>
          </w:p>
        </w:tc>
        <w:tc>
          <w:tcPr>
            <w:tcW w:w="1559" w:type="dxa"/>
            <w:shd w:val="pct30" w:color="FFFF00" w:fill="auto"/>
          </w:tcPr>
          <w:p w14:paraId="52508B66" w14:textId="184C5AE4" w:rsidR="0097004A" w:rsidRPr="00410371" w:rsidRDefault="00F760DD" w:rsidP="009700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004A">
                <w:rPr>
                  <w:b/>
                  <w:noProof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97004A" w:rsidRDefault="0097004A" w:rsidP="009700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B06C9" w:rsidR="0097004A" w:rsidRPr="00E027F9" w:rsidRDefault="00E027F9" w:rsidP="0097004A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EA4B8A">
              <w:rPr>
                <w:b/>
                <w:bCs/>
                <w:sz w:val="28"/>
                <w:szCs w:val="28"/>
              </w:rPr>
              <w:t>00</w:t>
            </w:r>
            <w:r w:rsidR="00EA4B8A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14:paraId="09D2C09B" w14:textId="77777777" w:rsidR="0097004A" w:rsidRDefault="0097004A" w:rsidP="009700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963ED" w:rsidR="0097004A" w:rsidRPr="0097004A" w:rsidRDefault="0097004A" w:rsidP="0097004A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004A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97004A" w:rsidRDefault="0097004A" w:rsidP="009700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72924" w:rsidR="0097004A" w:rsidRPr="00410371" w:rsidRDefault="002F1BA7" w:rsidP="009700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004A">
              <w:rPr>
                <w:b/>
                <w:noProof/>
                <w:sz w:val="28"/>
              </w:rPr>
              <w:t>18.0.</w:t>
            </w:r>
            <w:r>
              <w:rPr>
                <w:b/>
                <w:noProof/>
                <w:sz w:val="28"/>
              </w:rPr>
              <w:fldChar w:fldCharType="end"/>
            </w:r>
            <w:r w:rsidR="0097004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2CFFEA83" w:rsidR="0097004A" w:rsidRDefault="0097004A" w:rsidP="0097004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9700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7004A" w:rsidRDefault="0097004A" w:rsidP="0097004A">
            <w:pPr>
              <w:pStyle w:val="CRCoverPage"/>
              <w:spacing w:after="0"/>
              <w:rPr>
                <w:noProof/>
              </w:rPr>
            </w:pPr>
          </w:p>
        </w:tc>
      </w:tr>
      <w:tr w:rsidR="009700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7004A" w:rsidRPr="00F25D98" w:rsidRDefault="0097004A" w:rsidP="009700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004A" w14:paraId="296CF086" w14:textId="77777777" w:rsidTr="00547111">
        <w:tc>
          <w:tcPr>
            <w:tcW w:w="9641" w:type="dxa"/>
            <w:gridSpan w:val="9"/>
          </w:tcPr>
          <w:p w14:paraId="7D4A60B5" w14:textId="77777777" w:rsidR="0097004A" w:rsidRDefault="0097004A" w:rsidP="009700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6BB73" w:rsidR="00F25D98" w:rsidRDefault="00E027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E1FC13" w:rsidR="00F25D98" w:rsidRDefault="00E027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78A63" w:rsidR="001E41F3" w:rsidRDefault="00EA4B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</w:t>
            </w:r>
            <w:r w:rsidR="001138E7">
              <w:t>notifications</w:t>
            </w:r>
            <w:r w:rsidR="009C388C">
              <w:t xml:space="preserve"> for</w:t>
            </w:r>
            <w:r w:rsidR="009121A5" w:rsidRPr="009121A5">
              <w:t xml:space="preserve"> EPS interworking</w:t>
            </w:r>
            <w:r>
              <w:t xml:space="preserve"> related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33BA1" w:rsidR="001E41F3" w:rsidRDefault="0047345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875DD" w:rsidR="001E41F3" w:rsidRDefault="002F1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D0E66">
              <w:rPr>
                <w:noProof/>
              </w:rPr>
              <w:t>MCOver5MBS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A63D8" w:rsidR="001E41F3" w:rsidRDefault="00DF02BA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202</w:t>
            </w:r>
            <w:r>
              <w:t>2</w:t>
            </w:r>
            <w:r w:rsidRPr="00AB2012">
              <w:t>-0</w:t>
            </w:r>
            <w:r>
              <w:t>2</w:t>
            </w:r>
            <w:r w:rsidRPr="00AB2012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B0B4B" w:rsidR="001E41F3" w:rsidRDefault="00DC0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7E34E" w:rsidR="001E41F3" w:rsidRDefault="002F1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D0E6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61D8E" w14:textId="15C8231E" w:rsidR="005B02BE" w:rsidRDefault="005B02BE" w:rsidP="00AE6B64">
            <w:pPr>
              <w:pStyle w:val="CRCoverPage"/>
              <w:spacing w:after="0"/>
              <w:ind w:left="100"/>
            </w:pPr>
            <w:r w:rsidRPr="005B02BE">
              <w:t xml:space="preserve">In the case of MC services provided over a 5GS supporting EPS interworking, the MC service server may not be able to identify whether an MC service UE is registered on 5GS or EPS. </w:t>
            </w:r>
            <w:r>
              <w:t>This may be relevant to MC systems in order to monitor whether MC service UEs are registered on 5GS or EPS.</w:t>
            </w:r>
          </w:p>
          <w:p w14:paraId="51905841" w14:textId="77777777" w:rsidR="005B02BE" w:rsidRDefault="005B02BE" w:rsidP="00AE6B64">
            <w:pPr>
              <w:pStyle w:val="CRCoverPage"/>
              <w:spacing w:after="0"/>
              <w:ind w:left="100"/>
            </w:pPr>
          </w:p>
          <w:p w14:paraId="708AA7DE" w14:textId="287AA162" w:rsidR="00FD4042" w:rsidRDefault="005B02BE" w:rsidP="00AE6B64">
            <w:pPr>
              <w:pStyle w:val="CRCoverPage"/>
              <w:spacing w:after="0"/>
              <w:ind w:left="100"/>
            </w:pPr>
            <w:r w:rsidRPr="005B02BE">
              <w:t xml:space="preserve">Therefore, the MC service server can subscribe/unsubscribe to receive notifications of specific events </w:t>
            </w:r>
            <w:r>
              <w:t>provided by the</w:t>
            </w:r>
            <w:r w:rsidRPr="005B02BE">
              <w:t xml:space="preserve"> network. These notifications can be related to PDU sessions/PDN connections to which MC service sessions are bounded or related to a specific MC service UE or group of MC service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DDBDA4" w:rsidR="007A67A7" w:rsidRDefault="005B02BE" w:rsidP="0047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</w:t>
            </w:r>
            <w:r w:rsidRPr="005B02BE">
              <w:rPr>
                <w:noProof/>
              </w:rPr>
              <w:t>ubscription/notification procedure</w:t>
            </w:r>
            <w:r>
              <w:rPr>
                <w:noProof/>
              </w:rPr>
              <w:t xml:space="preserve"> between the MC service server and the network</w:t>
            </w:r>
            <w:r w:rsidRPr="005B02BE">
              <w:rPr>
                <w:noProof/>
              </w:rPr>
              <w:t xml:space="preserve"> </w:t>
            </w:r>
            <w:r>
              <w:rPr>
                <w:noProof/>
              </w:rPr>
              <w:t>is introduced</w:t>
            </w:r>
            <w:r w:rsidRPr="005B02BE">
              <w:rPr>
                <w:noProof/>
              </w:rPr>
              <w:t xml:space="preserve"> for EPS interworking related events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1AB78" w:rsidR="001E41F3" w:rsidRDefault="005B02BE" w:rsidP="007A67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MC system may not be able to identify whether </w:t>
            </w:r>
            <w:r w:rsidRPr="005B02BE">
              <w:t>an MC service UE is registered on 5GS or EPS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78A82" w:rsidR="001E41F3" w:rsidRDefault="005E2685" w:rsidP="00752F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7.x.3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D6A78D" w:rsidR="001E41F3" w:rsidRDefault="00DF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6A9CF" w:rsidR="001E41F3" w:rsidRDefault="00DF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0D5605" w:rsidR="001E41F3" w:rsidRDefault="00DF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B4FB2" w14:textId="77777777" w:rsidR="00473454" w:rsidRPr="00AB2012" w:rsidRDefault="00473454" w:rsidP="00473454">
      <w:pPr>
        <w:pStyle w:val="NO"/>
      </w:pPr>
    </w:p>
    <w:p w14:paraId="3DDD46FE" w14:textId="77777777" w:rsidR="00473454" w:rsidRPr="00AB2012" w:rsidRDefault="00473454" w:rsidP="00473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42D7EC4B" w14:textId="21D6AE22" w:rsidR="004728DB" w:rsidRPr="00802BBE" w:rsidRDefault="004728DB" w:rsidP="004728DB">
      <w:pPr>
        <w:pStyle w:val="Heading3"/>
        <w:rPr>
          <w:ins w:id="2" w:author="Ericsson" w:date="2022-02-07T19:33:00Z"/>
        </w:rPr>
      </w:pPr>
      <w:ins w:id="3" w:author="Ericsson" w:date="2022-02-07T19:33:00Z">
        <w:r w:rsidRPr="00802BBE">
          <w:t>7.</w:t>
        </w:r>
        <w:r>
          <w:t>x</w:t>
        </w:r>
        <w:r w:rsidRPr="00802BBE">
          <w:t>.</w:t>
        </w:r>
      </w:ins>
      <w:ins w:id="4" w:author="Ericsson" w:date="2022-02-08T17:10:00Z">
        <w:r w:rsidR="009C388C">
          <w:t>3</w:t>
        </w:r>
      </w:ins>
      <w:ins w:id="5" w:author="Ericsson" w:date="2022-02-07T19:33:00Z">
        <w:r>
          <w:tab/>
        </w:r>
      </w:ins>
      <w:ins w:id="6" w:author="Ericsson" w:date="2022-02-08T21:24:00Z">
        <w:r w:rsidR="00EA4B8A">
          <w:t xml:space="preserve">Network </w:t>
        </w:r>
      </w:ins>
      <w:ins w:id="7" w:author="Ericsson" w:date="2022-02-08T17:41:00Z">
        <w:r w:rsidR="001138E7">
          <w:t>notifications</w:t>
        </w:r>
      </w:ins>
      <w:ins w:id="8" w:author="Ericsson" w:date="2022-02-08T17:11:00Z">
        <w:r w:rsidR="009C388C">
          <w:t xml:space="preserve"> </w:t>
        </w:r>
      </w:ins>
      <w:ins w:id="9" w:author="Ericsson" w:date="2022-02-08T21:24:00Z">
        <w:r w:rsidR="00EA4B8A">
          <w:t>of</w:t>
        </w:r>
      </w:ins>
      <w:ins w:id="10" w:author="Ericsson" w:date="2022-02-08T17:11:00Z">
        <w:r w:rsidR="009C388C">
          <w:t xml:space="preserve"> EPS interworking</w:t>
        </w:r>
      </w:ins>
      <w:ins w:id="11" w:author="Ericsson" w:date="2022-02-08T21:24:00Z">
        <w:r w:rsidR="00EA4B8A">
          <w:t xml:space="preserve"> related events</w:t>
        </w:r>
      </w:ins>
    </w:p>
    <w:p w14:paraId="4F688526" w14:textId="47DCBD5A" w:rsidR="009C388C" w:rsidRDefault="00883351" w:rsidP="00C113F1">
      <w:pPr>
        <w:rPr>
          <w:ins w:id="12" w:author="Ericsson" w:date="2022-02-08T17:33:00Z"/>
        </w:rPr>
      </w:pPr>
      <w:ins w:id="13" w:author="Ericsson" w:date="2022-02-08T17:33:00Z">
        <w:r>
          <w:t>In the case of MC services provided over a 5GS supporting EPS interworking, the MC service server may not be ab</w:t>
        </w:r>
      </w:ins>
      <w:ins w:id="14" w:author="Ericsson" w:date="2022-02-08T17:34:00Z">
        <w:r>
          <w:t>le to identify whether an MC service UE is registered on 5GS or EPS.</w:t>
        </w:r>
      </w:ins>
      <w:ins w:id="15" w:author="Ericsson" w:date="2022-02-08T17:33:00Z">
        <w:r>
          <w:t xml:space="preserve"> </w:t>
        </w:r>
      </w:ins>
      <w:ins w:id="16" w:author="Ericsson" w:date="2022-02-08T17:34:00Z">
        <w:r>
          <w:t>Therefore, t</w:t>
        </w:r>
      </w:ins>
      <w:ins w:id="17" w:author="Ericsson" w:date="2022-02-08T17:12:00Z">
        <w:r w:rsidR="009C388C">
          <w:t>he MC service server can subscribe/unsubscribe to receive notification</w:t>
        </w:r>
      </w:ins>
      <w:ins w:id="18" w:author="Ericsson" w:date="2022-02-08T17:35:00Z">
        <w:r>
          <w:t>s</w:t>
        </w:r>
      </w:ins>
      <w:ins w:id="19" w:author="Ericsson" w:date="2022-02-08T17:12:00Z">
        <w:r w:rsidR="009C388C">
          <w:t xml:space="preserve"> of </w:t>
        </w:r>
      </w:ins>
      <w:ins w:id="20" w:author="Ericsson" w:date="2022-02-08T17:30:00Z">
        <w:r w:rsidR="00691DBB">
          <w:t xml:space="preserve">specific </w:t>
        </w:r>
      </w:ins>
      <w:ins w:id="21" w:author="Ericsson" w:date="2022-02-08T17:12:00Z">
        <w:r w:rsidR="009C388C">
          <w:t>events from the</w:t>
        </w:r>
      </w:ins>
      <w:ins w:id="22" w:author="Ericsson" w:date="2022-02-08T17:13:00Z">
        <w:r w:rsidR="009C388C">
          <w:t xml:space="preserve"> network</w:t>
        </w:r>
      </w:ins>
      <w:ins w:id="23" w:author="Ericsson" w:date="2022-02-08T17:30:00Z">
        <w:r w:rsidR="00691DBB">
          <w:t>. These notifications can be</w:t>
        </w:r>
      </w:ins>
      <w:ins w:id="24" w:author="Ericsson" w:date="2022-02-08T17:14:00Z">
        <w:r w:rsidR="009C388C">
          <w:t xml:space="preserve"> related to PDU sessions/PDN connections</w:t>
        </w:r>
      </w:ins>
      <w:ins w:id="25" w:author="Ericsson" w:date="2022-02-08T17:18:00Z">
        <w:r w:rsidR="009C388C">
          <w:t xml:space="preserve"> </w:t>
        </w:r>
      </w:ins>
      <w:ins w:id="26" w:author="Ericsson" w:date="2022-02-08T17:30:00Z">
        <w:r w:rsidR="00691DBB">
          <w:t xml:space="preserve">to which MC service </w:t>
        </w:r>
      </w:ins>
      <w:ins w:id="27" w:author="Ericsson" w:date="2022-02-08T17:31:00Z">
        <w:r>
          <w:t>sessions</w:t>
        </w:r>
        <w:r w:rsidR="00691DBB">
          <w:t xml:space="preserve"> </w:t>
        </w:r>
      </w:ins>
      <w:ins w:id="28" w:author="Ericsson" w:date="2022-02-08T17:32:00Z">
        <w:r>
          <w:t>are bounded</w:t>
        </w:r>
      </w:ins>
      <w:ins w:id="29" w:author="Ericsson" w:date="2022-02-08T17:30:00Z">
        <w:r w:rsidR="00691DBB">
          <w:t xml:space="preserve"> </w:t>
        </w:r>
      </w:ins>
      <w:ins w:id="30" w:author="Ericsson" w:date="2022-02-08T17:18:00Z">
        <w:r w:rsidR="009C388C">
          <w:t>or</w:t>
        </w:r>
      </w:ins>
      <w:ins w:id="31" w:author="Ericsson" w:date="2022-02-08T17:32:00Z">
        <w:r>
          <w:t xml:space="preserve"> related to a specific MC service UE or group of MC service UEs.</w:t>
        </w:r>
      </w:ins>
    </w:p>
    <w:p w14:paraId="5CF83BAD" w14:textId="140A03B4" w:rsidR="00883351" w:rsidRDefault="00883351" w:rsidP="00C113F1">
      <w:pPr>
        <w:rPr>
          <w:ins w:id="32" w:author="Ericsson" w:date="2022-02-08T17:12:00Z"/>
        </w:rPr>
      </w:pPr>
      <w:ins w:id="33" w:author="Ericsson" w:date="2022-02-08T17:33:00Z">
        <w:r>
          <w:t>Such</w:t>
        </w:r>
      </w:ins>
      <w:ins w:id="34" w:author="Ericsson" w:date="2022-02-08T17:35:00Z">
        <w:r>
          <w:t xml:space="preserve"> notifications can be provided from the PCF</w:t>
        </w:r>
      </w:ins>
      <w:ins w:id="35" w:author="Ericsson" w:date="2022-02-08T18:03:00Z">
        <w:r w:rsidR="00824A01">
          <w:t xml:space="preserve"> (via N5 or Rx)</w:t>
        </w:r>
      </w:ins>
      <w:ins w:id="36" w:author="Ericsson" w:date="2022-02-08T18:05:00Z">
        <w:r w:rsidR="00824A01">
          <w:t xml:space="preserve"> for specific events</w:t>
        </w:r>
      </w:ins>
      <w:ins w:id="37" w:author="Ericsson" w:date="2022-02-08T18:02:00Z">
        <w:r w:rsidR="00824A01">
          <w:t xml:space="preserve">, e.g. </w:t>
        </w:r>
      </w:ins>
      <w:ins w:id="38" w:author="Ericsson" w:date="2022-02-08T18:03:00Z">
        <w:r w:rsidR="00824A01">
          <w:t>a</w:t>
        </w:r>
        <w:r w:rsidR="00824A01" w:rsidRPr="00824A01">
          <w:t xml:space="preserve">ccess </w:t>
        </w:r>
        <w:r w:rsidR="00824A01">
          <w:t>n</w:t>
        </w:r>
        <w:r w:rsidR="00824A01" w:rsidRPr="00824A01">
          <w:t xml:space="preserve">etwork </w:t>
        </w:r>
        <w:r w:rsidR="00824A01">
          <w:t>i</w:t>
        </w:r>
        <w:r w:rsidR="00824A01" w:rsidRPr="00824A01">
          <w:t xml:space="preserve">nformation </w:t>
        </w:r>
        <w:r w:rsidR="00824A01">
          <w:t>n</w:t>
        </w:r>
        <w:r w:rsidR="00824A01" w:rsidRPr="00824A01">
          <w:t>otification</w:t>
        </w:r>
      </w:ins>
      <w:ins w:id="39" w:author="Ericsson" w:date="2022-02-08T17:35:00Z">
        <w:r>
          <w:t xml:space="preserve"> </w:t>
        </w:r>
      </w:ins>
      <w:ins w:id="40" w:author="Ericsson" w:date="2022-02-08T18:04:00Z">
        <w:r w:rsidR="00824A01">
          <w:t>and c</w:t>
        </w:r>
        <w:r w:rsidR="00824A01" w:rsidRPr="00824A01">
          <w:t xml:space="preserve">hange of </w:t>
        </w:r>
        <w:r w:rsidR="00824A01">
          <w:t>a</w:t>
        </w:r>
        <w:r w:rsidR="00824A01" w:rsidRPr="00824A01">
          <w:t xml:space="preserve">ccess </w:t>
        </w:r>
        <w:r w:rsidR="00824A01">
          <w:t>t</w:t>
        </w:r>
        <w:r w:rsidR="00824A01" w:rsidRPr="00824A01">
          <w:t>ype</w:t>
        </w:r>
        <w:r w:rsidR="00824A01">
          <w:t xml:space="preserve">. </w:t>
        </w:r>
      </w:ins>
      <w:ins w:id="41" w:author="Ericsson" w:date="2022-02-08T20:48:00Z">
        <w:r w:rsidR="00CF49CE">
          <w:t>If NEF is deployed</w:t>
        </w:r>
      </w:ins>
      <w:ins w:id="42" w:author="Ericsson" w:date="2022-02-08T18:04:00Z">
        <w:r w:rsidR="00824A01">
          <w:t>, notifications can</w:t>
        </w:r>
      </w:ins>
      <w:ins w:id="43" w:author="Ericsson" w:date="2022-02-08T18:05:00Z">
        <w:r w:rsidR="00824A01">
          <w:t xml:space="preserve"> also</w:t>
        </w:r>
      </w:ins>
      <w:ins w:id="44" w:author="Ericsson" w:date="2022-02-08T18:04:00Z">
        <w:r w:rsidR="00824A01">
          <w:t xml:space="preserve"> be provided</w:t>
        </w:r>
      </w:ins>
      <w:ins w:id="45" w:author="Ericsson" w:date="2022-02-08T17:35:00Z">
        <w:r>
          <w:t xml:space="preserve"> from NEF</w:t>
        </w:r>
      </w:ins>
      <w:ins w:id="46" w:author="Ericsson" w:date="2022-02-08T18:04:00Z">
        <w:r w:rsidR="00824A01">
          <w:t xml:space="preserve"> (via N33)</w:t>
        </w:r>
      </w:ins>
      <w:ins w:id="47" w:author="Ericsson" w:date="2022-02-08T18:05:00Z">
        <w:r w:rsidR="00824A01">
          <w:t xml:space="preserve"> for specific events</w:t>
        </w:r>
      </w:ins>
      <w:ins w:id="48" w:author="Ericsson" w:date="2022-02-08T17:36:00Z">
        <w:r>
          <w:t>,</w:t>
        </w:r>
      </w:ins>
      <w:ins w:id="49" w:author="Ericsson" w:date="2022-02-08T18:05:00Z">
        <w:r w:rsidR="00824A01">
          <w:t xml:space="preserve"> e.g.</w:t>
        </w:r>
      </w:ins>
      <w:ins w:id="50" w:author="Ericsson" w:date="2022-02-08T18:06:00Z">
        <w:r w:rsidR="00824A01">
          <w:t xml:space="preserve"> core network (CN) type change. The specification of these event procedures are</w:t>
        </w:r>
      </w:ins>
      <w:ins w:id="51" w:author="Ericsson" w:date="2022-02-08T17:36:00Z">
        <w:r>
          <w:t xml:space="preserve"> described in </w:t>
        </w:r>
        <w:r w:rsidRPr="00AD0531">
          <w:t>3GPP TS 23.501 [7], 3GPP TS 23.502 [10], and 3GPP TS 23.503 [9]</w:t>
        </w:r>
        <w:r>
          <w:t>.</w:t>
        </w:r>
      </w:ins>
    </w:p>
    <w:p w14:paraId="68C9CD36" w14:textId="7F77A24E" w:rsidR="001E41F3" w:rsidRDefault="00041A87" w:rsidP="00473454">
      <w:pPr>
        <w:rPr>
          <w:ins w:id="52" w:author="Ericsson" w:date="2022-02-08T10:56:00Z"/>
          <w:noProof/>
        </w:rPr>
      </w:pPr>
      <w:ins w:id="53" w:author="Ericsson" w:date="2022-02-08T10:55:00Z">
        <w:r w:rsidRPr="00041A87">
          <w:rPr>
            <w:noProof/>
          </w:rPr>
          <w:t>The procedure in figure 7.</w:t>
        </w:r>
        <w:r>
          <w:rPr>
            <w:noProof/>
          </w:rPr>
          <w:t>x</w:t>
        </w:r>
        <w:r w:rsidRPr="00041A87">
          <w:rPr>
            <w:noProof/>
          </w:rPr>
          <w:t>.</w:t>
        </w:r>
      </w:ins>
      <w:ins w:id="54" w:author="Ericsson" w:date="2022-02-08T17:37:00Z">
        <w:r w:rsidR="00883351">
          <w:rPr>
            <w:noProof/>
          </w:rPr>
          <w:t>3</w:t>
        </w:r>
      </w:ins>
      <w:ins w:id="55" w:author="Ericsson" w:date="2022-02-08T10:55:00Z">
        <w:r w:rsidRPr="00041A87">
          <w:rPr>
            <w:noProof/>
          </w:rPr>
          <w:t>-1 describes</w:t>
        </w:r>
        <w:r>
          <w:rPr>
            <w:noProof/>
          </w:rPr>
          <w:t xml:space="preserve"> </w:t>
        </w:r>
      </w:ins>
      <w:ins w:id="56" w:author="Ericsson" w:date="2022-02-08T17:39:00Z">
        <w:r w:rsidR="00883351">
          <w:rPr>
            <w:noProof/>
          </w:rPr>
          <w:t>a</w:t>
        </w:r>
      </w:ins>
      <w:ins w:id="57" w:author="Ericsson" w:date="2022-02-08T10:55:00Z">
        <w:r>
          <w:rPr>
            <w:noProof/>
          </w:rPr>
          <w:t xml:space="preserve"> high</w:t>
        </w:r>
      </w:ins>
      <w:ins w:id="58" w:author="Ericsson" w:date="2022-02-08T10:56:00Z">
        <w:r>
          <w:rPr>
            <w:noProof/>
          </w:rPr>
          <w:t xml:space="preserve"> level </w:t>
        </w:r>
      </w:ins>
      <w:bookmarkStart w:id="59" w:name="_Hlk95235750"/>
      <w:ins w:id="60" w:author="Ericsson" w:date="2022-02-08T17:37:00Z">
        <w:r w:rsidR="00883351">
          <w:rPr>
            <w:noProof/>
          </w:rPr>
          <w:t>subscription/notification</w:t>
        </w:r>
      </w:ins>
      <w:ins w:id="61" w:author="Ericsson" w:date="2022-02-08T10:58:00Z">
        <w:r>
          <w:t xml:space="preserve"> </w:t>
        </w:r>
      </w:ins>
      <w:ins w:id="62" w:author="Ericsson" w:date="2022-02-08T17:37:00Z">
        <w:r w:rsidR="00883351">
          <w:t xml:space="preserve">procedure </w:t>
        </w:r>
        <w:bookmarkEnd w:id="59"/>
        <w:r w:rsidR="00883351">
          <w:t>bet</w:t>
        </w:r>
      </w:ins>
      <w:ins w:id="63" w:author="Ericsson" w:date="2022-02-08T17:38:00Z">
        <w:r w:rsidR="00883351">
          <w:t>ween the</w:t>
        </w:r>
      </w:ins>
      <w:ins w:id="64" w:author="Ericsson" w:date="2022-02-08T10:58:00Z">
        <w:r>
          <w:t xml:space="preserve"> MC service</w:t>
        </w:r>
      </w:ins>
      <w:ins w:id="65" w:author="Ericsson" w:date="2022-02-08T17:38:00Z">
        <w:r w:rsidR="00883351">
          <w:t xml:space="preserve"> server and the network.</w:t>
        </w:r>
      </w:ins>
    </w:p>
    <w:p w14:paraId="6C01856C" w14:textId="77777777" w:rsidR="00041A87" w:rsidRPr="00FA657A" w:rsidRDefault="00041A87" w:rsidP="00041A87">
      <w:pPr>
        <w:rPr>
          <w:ins w:id="66" w:author="Ericsson" w:date="2022-02-08T10:56:00Z"/>
        </w:rPr>
      </w:pPr>
      <w:ins w:id="67" w:author="Ericsson" w:date="2022-02-08T10:56:00Z">
        <w:r w:rsidRPr="00FA657A">
          <w:t>Pre-conditions:</w:t>
        </w:r>
      </w:ins>
    </w:p>
    <w:p w14:paraId="757274CD" w14:textId="38991C65" w:rsidR="00041A87" w:rsidRDefault="00041A87" w:rsidP="00041A87">
      <w:pPr>
        <w:pStyle w:val="B1"/>
        <w:rPr>
          <w:ins w:id="68" w:author="Ericsson" w:date="2022-02-08T11:02:00Z"/>
        </w:rPr>
      </w:pPr>
      <w:ins w:id="69" w:author="Ericsson" w:date="2022-02-08T10:56:00Z">
        <w:r w:rsidRPr="00FA657A">
          <w:t>-</w:t>
        </w:r>
        <w:r w:rsidRPr="00FA657A">
          <w:tab/>
          <w:t xml:space="preserve">MC service </w:t>
        </w:r>
      </w:ins>
      <w:ins w:id="70" w:author="Ericsson" w:date="2022-02-08T11:02:00Z">
        <w:r>
          <w:t>UE</w:t>
        </w:r>
      </w:ins>
      <w:ins w:id="71" w:author="Ericsson" w:date="2022-02-08T10:56:00Z">
        <w:r w:rsidRPr="00FA657A">
          <w:t xml:space="preserve"> </w:t>
        </w:r>
      </w:ins>
      <w:ins w:id="72" w:author="Ericsson" w:date="2022-02-08T10:58:00Z">
        <w:r>
          <w:t>is</w:t>
        </w:r>
      </w:ins>
      <w:ins w:id="73" w:author="Ericsson" w:date="2022-02-08T10:56:00Z">
        <w:r w:rsidRPr="00FA657A">
          <w:t xml:space="preserve"> </w:t>
        </w:r>
      </w:ins>
      <w:ins w:id="74" w:author="Ericsson" w:date="2022-02-08T11:02:00Z">
        <w:r>
          <w:t>a 5GS/EPS capable UE</w:t>
        </w:r>
      </w:ins>
      <w:ins w:id="75" w:author="Ericsson" w:date="2022-02-08T11:00:00Z">
        <w:r>
          <w:t>.</w:t>
        </w:r>
      </w:ins>
    </w:p>
    <w:p w14:paraId="0076726D" w14:textId="01E9AE74" w:rsidR="00041A87" w:rsidRDefault="00041A87" w:rsidP="00274EA3">
      <w:pPr>
        <w:pStyle w:val="B1"/>
        <w:rPr>
          <w:ins w:id="76" w:author="Ericsson" w:date="2022-02-08T11:24:00Z"/>
        </w:rPr>
      </w:pPr>
      <w:ins w:id="77" w:author="Ericsson" w:date="2022-02-08T11:02:00Z">
        <w:r w:rsidRPr="00FA657A">
          <w:t>-</w:t>
        </w:r>
        <w:r w:rsidRPr="00FA657A">
          <w:tab/>
          <w:t xml:space="preserve">MC service </w:t>
        </w:r>
        <w:r>
          <w:t>UE</w:t>
        </w:r>
        <w:r w:rsidRPr="00FA657A">
          <w:t xml:space="preserve"> </w:t>
        </w:r>
        <w:r>
          <w:t>is</w:t>
        </w:r>
        <w:r w:rsidRPr="00FA657A">
          <w:t xml:space="preserve"> </w:t>
        </w:r>
      </w:ins>
      <w:ins w:id="78" w:author="Ericsson" w:date="2022-02-08T11:57:00Z">
        <w:r w:rsidR="00570A1E">
          <w:t>registered</w:t>
        </w:r>
      </w:ins>
      <w:ins w:id="79" w:author="Ericsson" w:date="2022-02-08T11:02:00Z">
        <w:r w:rsidRPr="00FA657A">
          <w:t xml:space="preserve"> to </w:t>
        </w:r>
        <w:r>
          <w:t>a</w:t>
        </w:r>
        <w:r w:rsidRPr="00FA657A">
          <w:t xml:space="preserve"> 5GS</w:t>
        </w:r>
        <w:r>
          <w:t xml:space="preserve"> supporting EPS interworking</w:t>
        </w:r>
      </w:ins>
      <w:ins w:id="80" w:author="Ericsson" w:date="2022-02-08T11:57:00Z">
        <w:r w:rsidR="00570A1E">
          <w:t xml:space="preserve"> for the support of MC services</w:t>
        </w:r>
      </w:ins>
      <w:ins w:id="81" w:author="Ericsson" w:date="2022-02-08T11:02:00Z">
        <w:r>
          <w:t>.</w:t>
        </w:r>
      </w:ins>
    </w:p>
    <w:p w14:paraId="36F3EB54" w14:textId="77777777" w:rsidR="00274EA3" w:rsidRPr="00FA657A" w:rsidRDefault="00274EA3" w:rsidP="00041A87">
      <w:pPr>
        <w:pStyle w:val="B1"/>
        <w:rPr>
          <w:ins w:id="82" w:author="Ericsson" w:date="2022-02-08T10:56:00Z"/>
          <w:lang w:eastAsia="zh-CN"/>
        </w:rPr>
      </w:pPr>
    </w:p>
    <w:p w14:paraId="5B1070AD" w14:textId="25394229" w:rsidR="00041A87" w:rsidRPr="00FA657A" w:rsidRDefault="00824A01" w:rsidP="00041A87">
      <w:pPr>
        <w:pStyle w:val="TH"/>
        <w:rPr>
          <w:ins w:id="83" w:author="Ericsson" w:date="2022-02-08T10:56:00Z"/>
        </w:rPr>
      </w:pPr>
      <w:ins w:id="84" w:author="Ericsson" w:date="2022-02-08T18:01:00Z">
        <w:r>
          <w:object w:dxaOrig="7581" w:dyaOrig="5321" w14:anchorId="20ABE1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5pt;height:266.05pt" o:ole="">
              <v:imagedata r:id="rId18" o:title=""/>
            </v:shape>
            <o:OLEObject Type="Embed" ProgID="Visio.Drawing.11" ShapeID="_x0000_i1025" DrawAspect="Content" ObjectID="_1705861943" r:id="rId19"/>
          </w:object>
        </w:r>
      </w:ins>
    </w:p>
    <w:p w14:paraId="20BF75B7" w14:textId="4C8B700F" w:rsidR="00041A87" w:rsidRPr="00FA657A" w:rsidRDefault="00041A87" w:rsidP="00041A87">
      <w:pPr>
        <w:pStyle w:val="TF"/>
        <w:rPr>
          <w:ins w:id="85" w:author="Ericsson" w:date="2022-02-08T10:56:00Z"/>
          <w:lang w:eastAsia="zh-CN"/>
        </w:rPr>
      </w:pPr>
      <w:ins w:id="86" w:author="Ericsson" w:date="2022-02-08T10:56:00Z">
        <w:r w:rsidRPr="00FA657A">
          <w:t>Figure </w:t>
        </w:r>
        <w:r w:rsidRPr="006F10E2">
          <w:rPr>
            <w:lang w:eastAsia="zh-CN"/>
          </w:rPr>
          <w:t>7.</w:t>
        </w:r>
      </w:ins>
      <w:ins w:id="87" w:author="Ericsson" w:date="2022-02-08T11:04:00Z">
        <w:r>
          <w:rPr>
            <w:lang w:eastAsia="zh-CN"/>
          </w:rPr>
          <w:t>x</w:t>
        </w:r>
      </w:ins>
      <w:ins w:id="88" w:author="Ericsson" w:date="2022-02-08T10:56:00Z">
        <w:r w:rsidRPr="006F10E2">
          <w:rPr>
            <w:lang w:eastAsia="zh-CN"/>
          </w:rPr>
          <w:t>.</w:t>
        </w:r>
      </w:ins>
      <w:ins w:id="89" w:author="Ericsson" w:date="2022-02-08T17:40:00Z">
        <w:r w:rsidR="001138E7">
          <w:rPr>
            <w:lang w:eastAsia="zh-CN"/>
          </w:rPr>
          <w:t>3</w:t>
        </w:r>
      </w:ins>
      <w:ins w:id="90" w:author="Ericsson" w:date="2022-02-08T10:56:00Z">
        <w:r w:rsidRPr="00FA657A">
          <w:t xml:space="preserve">-1: </w:t>
        </w:r>
      </w:ins>
      <w:ins w:id="91" w:author="Ericsson" w:date="2022-02-08T21:24:00Z">
        <w:r w:rsidR="00EA4B8A">
          <w:t>Network notifications</w:t>
        </w:r>
      </w:ins>
      <w:ins w:id="92" w:author="Ericsson" w:date="2022-02-08T18:02:00Z">
        <w:r w:rsidR="00824A01">
          <w:t xml:space="preserve"> </w:t>
        </w:r>
      </w:ins>
      <w:ins w:id="93" w:author="Ericsson" w:date="2022-02-08T21:24:00Z">
        <w:r w:rsidR="00EA4B8A">
          <w:t>of</w:t>
        </w:r>
      </w:ins>
      <w:ins w:id="94" w:author="Ericsson" w:date="2022-02-08T18:02:00Z">
        <w:r w:rsidR="00824A01">
          <w:t xml:space="preserve"> EPS interworking related events</w:t>
        </w:r>
      </w:ins>
    </w:p>
    <w:p w14:paraId="6C13BCC1" w14:textId="1C81D529" w:rsidR="00041A87" w:rsidRDefault="00041A87" w:rsidP="00041A87">
      <w:pPr>
        <w:pStyle w:val="B1"/>
        <w:ind w:left="564" w:hanging="280"/>
        <w:rPr>
          <w:ins w:id="95" w:author="Ericsson" w:date="2022-02-08T18:07:00Z"/>
          <w:rFonts w:eastAsia="SimSun"/>
        </w:rPr>
      </w:pPr>
      <w:ins w:id="96" w:author="Ericsson" w:date="2022-02-08T10:56:00Z">
        <w:r w:rsidRPr="00FA657A">
          <w:rPr>
            <w:rFonts w:eastAsia="SimSun"/>
          </w:rPr>
          <w:t>1.</w:t>
        </w:r>
        <w:r w:rsidRPr="00FA657A">
          <w:rPr>
            <w:rFonts w:eastAsia="SimSun"/>
          </w:rPr>
          <w:tab/>
        </w:r>
      </w:ins>
      <w:ins w:id="97" w:author="Ericsson" w:date="2022-02-08T11:25:00Z">
        <w:r w:rsidR="00274EA3" w:rsidRPr="00274EA3">
          <w:rPr>
            <w:rFonts w:eastAsia="SimSun"/>
          </w:rPr>
          <w:t>MC service UE is registered to the MC service server over the 5GS</w:t>
        </w:r>
      </w:ins>
      <w:ins w:id="98" w:author="Ericsson" w:date="2022-02-08T11:27:00Z">
        <w:r w:rsidR="00ED3424">
          <w:rPr>
            <w:rFonts w:eastAsia="SimSun"/>
          </w:rPr>
          <w:t>. MC service UE</w:t>
        </w:r>
      </w:ins>
      <w:ins w:id="99" w:author="Ericsson" w:date="2022-02-08T11:25:00Z">
        <w:r w:rsidR="00274EA3" w:rsidRPr="00274EA3">
          <w:rPr>
            <w:rFonts w:eastAsia="SimSun"/>
          </w:rPr>
          <w:t xml:space="preserve"> has established a PDU session(s) associated to MC service</w:t>
        </w:r>
      </w:ins>
      <w:ins w:id="100" w:author="Ericsson" w:date="2022-02-08T11:27:00Z">
        <w:r w:rsidR="00ED3424">
          <w:rPr>
            <w:rFonts w:eastAsia="SimSun"/>
          </w:rPr>
          <w:t xml:space="preserve"> sessions</w:t>
        </w:r>
      </w:ins>
      <w:ins w:id="101" w:author="Ericsson" w:date="2022-02-08T11:25:00Z">
        <w:r w:rsidR="00274EA3" w:rsidRPr="00274EA3">
          <w:rPr>
            <w:rFonts w:eastAsia="SimSun"/>
          </w:rPr>
          <w:t>.</w:t>
        </w:r>
      </w:ins>
    </w:p>
    <w:p w14:paraId="3BDB4762" w14:textId="3ADF5C77" w:rsidR="00824A01" w:rsidRDefault="00824A01" w:rsidP="00041A87">
      <w:pPr>
        <w:pStyle w:val="B1"/>
        <w:ind w:left="564" w:hanging="280"/>
        <w:rPr>
          <w:ins w:id="102" w:author="Ericsson" w:date="2022-02-08T18:10:00Z"/>
        </w:rPr>
      </w:pPr>
      <w:ins w:id="103" w:author="Ericsson" w:date="2022-02-08T18:07:00Z">
        <w:r>
          <w:rPr>
            <w:rFonts w:eastAsia="SimSun"/>
          </w:rPr>
          <w:t>2.</w:t>
        </w:r>
        <w:r>
          <w:rPr>
            <w:rFonts w:eastAsia="SimSun"/>
          </w:rPr>
          <w:tab/>
          <w:t>MC service server subscribes to receive notifications from the network associated to MC service UE</w:t>
        </w:r>
      </w:ins>
      <w:ins w:id="104" w:author="Ericsson" w:date="2022-02-08T18:08:00Z">
        <w:r>
          <w:rPr>
            <w:rFonts w:eastAsia="SimSun"/>
          </w:rPr>
          <w:t xml:space="preserve"> related to EPS interworking events. For instance, the MC service server </w:t>
        </w:r>
      </w:ins>
      <w:ins w:id="105" w:author="Ericsson" w:date="2022-02-08T18:09:00Z">
        <w:r>
          <w:rPr>
            <w:rFonts w:eastAsia="SimSun"/>
          </w:rPr>
          <w:t>may subscribe to notifications of events from the PCF</w:t>
        </w:r>
      </w:ins>
      <w:ins w:id="106" w:author="Ericsson" w:date="2022-02-08T18:10:00Z">
        <w:r>
          <w:rPr>
            <w:rFonts w:eastAsia="SimSun"/>
          </w:rPr>
          <w:t xml:space="preserve"> associated to the MC service UE</w:t>
        </w:r>
      </w:ins>
      <w:ins w:id="107" w:author="Ericsson" w:date="2022-02-08T18:09:00Z">
        <w:r>
          <w:rPr>
            <w:rFonts w:eastAsia="SimSun"/>
          </w:rPr>
          <w:t xml:space="preserve">, e.g. </w:t>
        </w:r>
      </w:ins>
      <w:ins w:id="108" w:author="Ericsson" w:date="2022-02-08T18:10:00Z">
        <w:r>
          <w:t>a</w:t>
        </w:r>
        <w:r w:rsidRPr="00824A01">
          <w:t xml:space="preserve">ccess </w:t>
        </w:r>
        <w:r>
          <w:t>n</w:t>
        </w:r>
        <w:r w:rsidRPr="00824A01">
          <w:t xml:space="preserve">etwork </w:t>
        </w:r>
        <w:r>
          <w:t>i</w:t>
        </w:r>
        <w:r w:rsidRPr="00824A01">
          <w:t xml:space="preserve">nformation </w:t>
        </w:r>
        <w:r>
          <w:t>n</w:t>
        </w:r>
        <w:r w:rsidRPr="00824A01">
          <w:t>otification</w:t>
        </w:r>
        <w:r>
          <w:t xml:space="preserve"> and c</w:t>
        </w:r>
        <w:r w:rsidRPr="00824A01">
          <w:t xml:space="preserve">hange of </w:t>
        </w:r>
        <w:r>
          <w:t>a</w:t>
        </w:r>
        <w:r w:rsidRPr="00824A01">
          <w:t xml:space="preserve">ccess </w:t>
        </w:r>
        <w:r>
          <w:t>t</w:t>
        </w:r>
        <w:r w:rsidRPr="00824A01">
          <w:t>ype</w:t>
        </w:r>
        <w:r w:rsidR="00F92C90">
          <w:t xml:space="preserve">, as </w:t>
        </w:r>
      </w:ins>
      <w:ins w:id="109" w:author="Ericsson" w:date="2022-02-08T18:13:00Z">
        <w:r w:rsidR="00F92C90">
          <w:t>specified</w:t>
        </w:r>
      </w:ins>
      <w:ins w:id="110" w:author="Ericsson" w:date="2022-02-08T18:10:00Z">
        <w:r w:rsidR="00F92C90">
          <w:t xml:space="preserve"> in </w:t>
        </w:r>
        <w:r w:rsidR="00F92C90" w:rsidRPr="00AD0531">
          <w:t>3GPP TS 23.503 [9]</w:t>
        </w:r>
        <w:r w:rsidR="00F92C90">
          <w:t>.</w:t>
        </w:r>
      </w:ins>
    </w:p>
    <w:p w14:paraId="75DDAD82" w14:textId="5377D921" w:rsidR="00F92C90" w:rsidRPr="00FA657A" w:rsidRDefault="00F92C90" w:rsidP="00041A87">
      <w:pPr>
        <w:pStyle w:val="B1"/>
        <w:ind w:left="564" w:hanging="280"/>
        <w:rPr>
          <w:ins w:id="111" w:author="Ericsson" w:date="2022-02-08T10:56:00Z"/>
          <w:rFonts w:eastAsia="SimSun"/>
        </w:rPr>
      </w:pPr>
      <w:ins w:id="112" w:author="Ericsson" w:date="2022-02-08T18:10:00Z">
        <w:r>
          <w:rPr>
            <w:rFonts w:eastAsia="SimSun"/>
          </w:rPr>
          <w:lastRenderedPageBreak/>
          <w:tab/>
        </w:r>
      </w:ins>
      <w:ins w:id="113" w:author="Ericsson" w:date="2022-02-08T18:11:00Z">
        <w:r>
          <w:rPr>
            <w:rFonts w:eastAsia="SimSun"/>
          </w:rPr>
          <w:t>If NEF</w:t>
        </w:r>
      </w:ins>
      <w:ins w:id="114" w:author="Ericsson" w:date="2022-02-08T20:48:00Z">
        <w:r w:rsidR="00CF49CE">
          <w:rPr>
            <w:rFonts w:eastAsia="SimSun"/>
          </w:rPr>
          <w:t xml:space="preserve"> is deployed</w:t>
        </w:r>
      </w:ins>
      <w:ins w:id="115" w:author="Ericsson" w:date="2022-02-08T18:11:00Z">
        <w:r>
          <w:rPr>
            <w:rFonts w:eastAsia="SimSun"/>
          </w:rPr>
          <w:t xml:space="preserve">, the MC service server may also subscribe to notifications of events from NEF associated to the MC service UE, e.g. </w:t>
        </w:r>
      </w:ins>
      <w:ins w:id="116" w:author="Ericsson" w:date="2022-02-08T18:12:00Z">
        <w:r>
          <w:t>CN type change</w:t>
        </w:r>
      </w:ins>
      <w:ins w:id="117" w:author="Ericsson" w:date="2022-02-08T18:13:00Z">
        <w:r>
          <w:t xml:space="preserve">, as specified in </w:t>
        </w:r>
        <w:r w:rsidRPr="00AD0531">
          <w:t>3GPP TS 23.501 [7]</w:t>
        </w:r>
        <w:r>
          <w:t xml:space="preserve"> and</w:t>
        </w:r>
        <w:r w:rsidRPr="00AD0531">
          <w:t xml:space="preserve"> 3GPP TS 23.502 [10]</w:t>
        </w:r>
      </w:ins>
      <w:ins w:id="118" w:author="Ericsson" w:date="2022-02-08T18:12:00Z">
        <w:r>
          <w:t>.</w:t>
        </w:r>
      </w:ins>
    </w:p>
    <w:p w14:paraId="5EE943BF" w14:textId="4791522D" w:rsidR="00041A87" w:rsidRDefault="00F92C90" w:rsidP="00041A87">
      <w:pPr>
        <w:pStyle w:val="B1"/>
        <w:ind w:left="564" w:hanging="280"/>
        <w:rPr>
          <w:ins w:id="119" w:author="Ericsson" w:date="2022-02-08T11:39:00Z"/>
          <w:rFonts w:eastAsia="SimSun"/>
        </w:rPr>
      </w:pPr>
      <w:ins w:id="120" w:author="Ericsson" w:date="2022-02-08T18:14:00Z">
        <w:r>
          <w:rPr>
            <w:rFonts w:eastAsia="SimSun"/>
          </w:rPr>
          <w:t>3</w:t>
        </w:r>
      </w:ins>
      <w:ins w:id="121" w:author="Ericsson" w:date="2022-02-08T10:56:00Z">
        <w:r w:rsidR="00041A87" w:rsidRPr="00FA657A">
          <w:rPr>
            <w:rFonts w:eastAsia="SimSun"/>
          </w:rPr>
          <w:t>.</w:t>
        </w:r>
        <w:r w:rsidR="00041A87" w:rsidRPr="00FA657A">
          <w:rPr>
            <w:rFonts w:eastAsia="SimSun"/>
          </w:rPr>
          <w:tab/>
        </w:r>
      </w:ins>
      <w:ins w:id="122" w:author="Ericsson" w:date="2022-02-08T11:36:00Z">
        <w:r w:rsidR="00ED3424">
          <w:rPr>
            <w:rFonts w:eastAsia="SimSun"/>
          </w:rPr>
          <w:t xml:space="preserve">The </w:t>
        </w:r>
      </w:ins>
      <w:ins w:id="123" w:author="Ericsson" w:date="2022-02-08T11:31:00Z">
        <w:r w:rsidR="00ED3424">
          <w:rPr>
            <w:rFonts w:eastAsia="SimSun"/>
          </w:rPr>
          <w:t>5GS</w:t>
        </w:r>
      </w:ins>
      <w:ins w:id="124" w:author="Ericsson" w:date="2022-02-08T11:36:00Z">
        <w:r w:rsidR="00ED3424">
          <w:rPr>
            <w:rFonts w:eastAsia="SimSun"/>
          </w:rPr>
          <w:t xml:space="preserve"> supporting EPS interworking</w:t>
        </w:r>
      </w:ins>
      <w:ins w:id="125" w:author="Ericsson" w:date="2022-02-08T11:31:00Z">
        <w:r w:rsidR="00ED3424">
          <w:rPr>
            <w:rFonts w:eastAsia="SimSun"/>
          </w:rPr>
          <w:t xml:space="preserve"> decides that th</w:t>
        </w:r>
      </w:ins>
      <w:ins w:id="126" w:author="Ericsson" w:date="2022-02-08T11:32:00Z">
        <w:r w:rsidR="00ED3424">
          <w:rPr>
            <w:rFonts w:eastAsia="SimSun"/>
          </w:rPr>
          <w:t xml:space="preserve">e </w:t>
        </w:r>
      </w:ins>
      <w:ins w:id="127" w:author="Ericsson" w:date="2022-02-08T11:28:00Z">
        <w:r w:rsidR="00ED3424">
          <w:rPr>
            <w:rFonts w:eastAsia="SimSun"/>
          </w:rPr>
          <w:t xml:space="preserve">MC service UE </w:t>
        </w:r>
      </w:ins>
      <w:ins w:id="128" w:author="Ericsson" w:date="2022-02-08T11:32:00Z">
        <w:r w:rsidR="00ED3424">
          <w:rPr>
            <w:rFonts w:eastAsia="SimSun"/>
          </w:rPr>
          <w:t>should be handed over</w:t>
        </w:r>
      </w:ins>
      <w:ins w:id="129" w:author="Ericsson" w:date="2022-02-08T11:28:00Z">
        <w:r w:rsidR="00ED3424">
          <w:rPr>
            <w:rFonts w:eastAsia="SimSun"/>
          </w:rPr>
          <w:t xml:space="preserve"> to EPS</w:t>
        </w:r>
      </w:ins>
      <w:ins w:id="130" w:author="Ericsson" w:date="2022-02-08T11:32:00Z">
        <w:r w:rsidR="00ED3424">
          <w:rPr>
            <w:rFonts w:eastAsia="SimSun"/>
          </w:rPr>
          <w:t>, e.g. due to radio conditions</w:t>
        </w:r>
      </w:ins>
      <w:ins w:id="131" w:author="Ericsson" w:date="2022-02-08T11:33:00Z">
        <w:r w:rsidR="00ED3424">
          <w:rPr>
            <w:rFonts w:eastAsia="SimSun"/>
          </w:rPr>
          <w:t>.</w:t>
        </w:r>
      </w:ins>
      <w:ins w:id="132" w:author="Ericsson" w:date="2022-02-08T11:35:00Z">
        <w:r w:rsidR="00ED3424">
          <w:rPr>
            <w:rFonts w:eastAsia="SimSun"/>
          </w:rPr>
          <w:t xml:space="preserve"> 5GS</w:t>
        </w:r>
      </w:ins>
      <w:ins w:id="133" w:author="Ericsson" w:date="2022-02-08T11:36:00Z">
        <w:r w:rsidR="00ED3424">
          <w:rPr>
            <w:rFonts w:eastAsia="SimSun"/>
          </w:rPr>
          <w:t xml:space="preserve"> handles associated PDU sessions of the MC service UE </w:t>
        </w:r>
      </w:ins>
      <w:ins w:id="134" w:author="Ericsson" w:date="2022-02-08T11:37:00Z">
        <w:r w:rsidR="00AD0531">
          <w:rPr>
            <w:rFonts w:eastAsia="SimSun"/>
          </w:rPr>
          <w:t xml:space="preserve">to establish </w:t>
        </w:r>
      </w:ins>
      <w:ins w:id="135" w:author="Ericsson" w:date="2022-02-08T11:38:00Z">
        <w:r w:rsidR="00AD0531">
          <w:rPr>
            <w:rFonts w:eastAsia="SimSun"/>
          </w:rPr>
          <w:t>corresponding</w:t>
        </w:r>
      </w:ins>
      <w:ins w:id="136" w:author="Ericsson" w:date="2022-02-08T11:37:00Z">
        <w:r w:rsidR="00AD0531">
          <w:rPr>
            <w:rFonts w:eastAsia="SimSun"/>
          </w:rPr>
          <w:t xml:space="preserve"> PDN connections in EPS, </w:t>
        </w:r>
      </w:ins>
      <w:ins w:id="137" w:author="Ericsson" w:date="2022-02-08T11:38:00Z">
        <w:r w:rsidR="00AD0531">
          <w:rPr>
            <w:rFonts w:eastAsia="SimSun"/>
          </w:rPr>
          <w:t>i.e</w:t>
        </w:r>
      </w:ins>
      <w:ins w:id="138" w:author="Ericsson" w:date="2022-02-08T11:37:00Z">
        <w:r w:rsidR="00AD0531">
          <w:rPr>
            <w:rFonts w:eastAsia="SimSun"/>
          </w:rPr>
          <w:t>. required default and dedicated EPS bearers</w:t>
        </w:r>
      </w:ins>
      <w:ins w:id="139" w:author="Ericsson" w:date="2022-02-08T11:58:00Z">
        <w:r w:rsidR="00FA6ABF">
          <w:rPr>
            <w:rFonts w:eastAsia="SimSun"/>
          </w:rPr>
          <w:t xml:space="preserve"> associated to MC service sessions</w:t>
        </w:r>
      </w:ins>
      <w:ins w:id="140" w:author="Ericsson" w:date="2022-02-08T11:37:00Z">
        <w:r w:rsidR="00AD0531">
          <w:rPr>
            <w:rFonts w:eastAsia="SimSun"/>
          </w:rPr>
          <w:t>.</w:t>
        </w:r>
      </w:ins>
    </w:p>
    <w:p w14:paraId="2ED4F230" w14:textId="5B5353EC" w:rsidR="00AD0531" w:rsidRDefault="00AD0531" w:rsidP="00AD0531">
      <w:pPr>
        <w:pStyle w:val="NO"/>
        <w:rPr>
          <w:ins w:id="141" w:author="Ericsson" w:date="2022-02-08T11:44:00Z"/>
        </w:rPr>
      </w:pPr>
      <w:ins w:id="142" w:author="Ericsson" w:date="2022-02-08T11:39:00Z">
        <w:r>
          <w:t>NOTE</w:t>
        </w:r>
      </w:ins>
      <w:ins w:id="143" w:author="Ericsson" w:date="2022-02-08T11:44:00Z">
        <w:r>
          <w:t xml:space="preserve"> </w:t>
        </w:r>
      </w:ins>
      <w:ins w:id="144" w:author="Ericsson" w:date="2022-02-08T18:14:00Z">
        <w:r w:rsidR="00F92C90">
          <w:t>1</w:t>
        </w:r>
      </w:ins>
      <w:ins w:id="145" w:author="Ericsson" w:date="2022-02-08T11:39:00Z">
        <w:r>
          <w:t>:</w:t>
        </w:r>
        <w:r>
          <w:tab/>
        </w:r>
      </w:ins>
      <w:ins w:id="146" w:author="Ericsson" w:date="2022-02-08T11:40:00Z">
        <w:r>
          <w:t xml:space="preserve">The </w:t>
        </w:r>
      </w:ins>
      <w:ins w:id="147" w:author="Ericsson" w:date="2022-02-08T11:41:00Z">
        <w:r>
          <w:t>interworking</w:t>
        </w:r>
      </w:ins>
      <w:ins w:id="148" w:author="Ericsson" w:date="2022-02-08T11:40:00Z">
        <w:r>
          <w:t xml:space="preserve"> procedures with EPS are described</w:t>
        </w:r>
      </w:ins>
      <w:ins w:id="149" w:author="Ericsson" w:date="2022-02-08T11:41:00Z">
        <w:r>
          <w:t xml:space="preserve"> in </w:t>
        </w:r>
        <w:r w:rsidRPr="00AD0531">
          <w:t>3GPP TS 23.501 [7], 3GPP TS 23.502 [10], and 3GPP TS 23.503 [9]</w:t>
        </w:r>
      </w:ins>
      <w:ins w:id="150" w:author="Ericsson" w:date="2022-02-08T11:39:00Z">
        <w:r>
          <w:t xml:space="preserve">. </w:t>
        </w:r>
      </w:ins>
    </w:p>
    <w:p w14:paraId="43839D54" w14:textId="2C9E8F74" w:rsidR="00AD0531" w:rsidRDefault="00F92C90" w:rsidP="00041A87">
      <w:pPr>
        <w:pStyle w:val="B1"/>
        <w:ind w:left="564" w:hanging="280"/>
        <w:rPr>
          <w:ins w:id="151" w:author="Ericsson" w:date="2022-02-08T18:14:00Z"/>
          <w:rFonts w:eastAsia="SimSun"/>
        </w:rPr>
      </w:pPr>
      <w:ins w:id="152" w:author="Ericsson" w:date="2022-02-08T18:14:00Z">
        <w:r>
          <w:rPr>
            <w:rFonts w:eastAsia="SimSun"/>
          </w:rPr>
          <w:t>4</w:t>
        </w:r>
      </w:ins>
      <w:ins w:id="153" w:author="Ericsson" w:date="2022-02-08T11:39:00Z">
        <w:r w:rsidR="00AD0531">
          <w:rPr>
            <w:rFonts w:eastAsia="SimSun"/>
          </w:rPr>
          <w:t>.</w:t>
        </w:r>
        <w:r w:rsidR="00AD0531">
          <w:rPr>
            <w:rFonts w:eastAsia="SimSun"/>
          </w:rPr>
          <w:tab/>
        </w:r>
      </w:ins>
      <w:ins w:id="154" w:author="Ericsson" w:date="2022-02-08T11:47:00Z">
        <w:r w:rsidR="003F3939">
          <w:rPr>
            <w:rFonts w:eastAsia="SimSun"/>
          </w:rPr>
          <w:t xml:space="preserve">MC service UE is registered on EPS. </w:t>
        </w:r>
      </w:ins>
      <w:ins w:id="155" w:author="Ericsson" w:date="2022-02-08T11:41:00Z">
        <w:r w:rsidR="00AD0531">
          <w:rPr>
            <w:rFonts w:eastAsia="SimSun"/>
          </w:rPr>
          <w:t xml:space="preserve">MC </w:t>
        </w:r>
      </w:ins>
      <w:ins w:id="156" w:author="Ericsson" w:date="2022-02-08T11:42:00Z">
        <w:r w:rsidR="00AD0531">
          <w:rPr>
            <w:rFonts w:eastAsia="SimSun"/>
          </w:rPr>
          <w:t xml:space="preserve">services continue being provided to the MC </w:t>
        </w:r>
      </w:ins>
      <w:ins w:id="157" w:author="Ericsson" w:date="2022-02-08T11:41:00Z">
        <w:r w:rsidR="00AD0531">
          <w:rPr>
            <w:rFonts w:eastAsia="SimSun"/>
          </w:rPr>
          <w:t>servi</w:t>
        </w:r>
      </w:ins>
      <w:ins w:id="158" w:author="Ericsson" w:date="2022-02-08T11:42:00Z">
        <w:r w:rsidR="00AD0531">
          <w:rPr>
            <w:rFonts w:eastAsia="SimSun"/>
          </w:rPr>
          <w:t xml:space="preserve">ce UE over EPS </w:t>
        </w:r>
      </w:ins>
      <w:ins w:id="159" w:author="Ericsson" w:date="2022-02-08T11:43:00Z">
        <w:r w:rsidR="00AD0531">
          <w:rPr>
            <w:rFonts w:eastAsia="SimSun"/>
          </w:rPr>
          <w:t xml:space="preserve">via </w:t>
        </w:r>
      </w:ins>
      <w:ins w:id="160" w:author="Ericsson" w:date="2022-02-08T11:47:00Z">
        <w:r w:rsidR="003F3939">
          <w:rPr>
            <w:rFonts w:eastAsia="SimSun"/>
          </w:rPr>
          <w:t xml:space="preserve">the </w:t>
        </w:r>
      </w:ins>
      <w:ins w:id="161" w:author="Ericsson" w:date="2022-02-08T11:42:00Z">
        <w:r w:rsidR="00AD0531">
          <w:rPr>
            <w:rFonts w:eastAsia="SimSun"/>
          </w:rPr>
          <w:t>established PDN connections</w:t>
        </w:r>
      </w:ins>
      <w:ins w:id="162" w:author="Ericsson" w:date="2022-02-08T11:43:00Z">
        <w:r w:rsidR="00AD0531">
          <w:rPr>
            <w:rFonts w:eastAsia="SimSun"/>
          </w:rPr>
          <w:t xml:space="preserve"> (default and dedicated bearers</w:t>
        </w:r>
      </w:ins>
      <w:ins w:id="163" w:author="Ericsson" w:date="2022-02-08T12:00:00Z">
        <w:r w:rsidR="00FA6ABF">
          <w:rPr>
            <w:rFonts w:eastAsia="SimSun"/>
          </w:rPr>
          <w:t xml:space="preserve"> associated to corresponding MC service sessions</w:t>
        </w:r>
      </w:ins>
      <w:ins w:id="164" w:author="Ericsson" w:date="2022-02-08T11:43:00Z">
        <w:r w:rsidR="00AD0531">
          <w:rPr>
            <w:rFonts w:eastAsia="SimSun"/>
          </w:rPr>
          <w:t>)</w:t>
        </w:r>
      </w:ins>
      <w:ins w:id="165" w:author="Ericsson" w:date="2022-02-08T11:47:00Z">
        <w:r w:rsidR="003F3939">
          <w:rPr>
            <w:rFonts w:eastAsia="SimSun"/>
          </w:rPr>
          <w:t xml:space="preserve"> in step 2</w:t>
        </w:r>
      </w:ins>
      <w:ins w:id="166" w:author="Ericsson" w:date="2022-02-08T11:43:00Z">
        <w:r w:rsidR="00AD0531">
          <w:rPr>
            <w:rFonts w:eastAsia="SimSun"/>
          </w:rPr>
          <w:t>.</w:t>
        </w:r>
      </w:ins>
    </w:p>
    <w:p w14:paraId="389160EC" w14:textId="0117475F" w:rsidR="00F92C90" w:rsidRPr="00FA657A" w:rsidRDefault="00F92C90" w:rsidP="00F92C90">
      <w:pPr>
        <w:pStyle w:val="B1"/>
        <w:ind w:left="564" w:hanging="280"/>
        <w:rPr>
          <w:ins w:id="167" w:author="Ericsson" w:date="2022-02-08T18:14:00Z"/>
          <w:rFonts w:eastAsia="SimSun"/>
        </w:rPr>
      </w:pPr>
      <w:ins w:id="168" w:author="Ericsson" w:date="2022-02-08T18:14:00Z">
        <w:r>
          <w:rPr>
            <w:rFonts w:eastAsia="SimSun"/>
          </w:rPr>
          <w:t>5.</w:t>
        </w:r>
        <w:r>
          <w:rPr>
            <w:rFonts w:eastAsia="SimSun"/>
          </w:rPr>
          <w:tab/>
          <w:t xml:space="preserve">The network provides </w:t>
        </w:r>
      </w:ins>
      <w:ins w:id="169" w:author="Ericsson" w:date="2022-02-08T18:15:00Z">
        <w:r>
          <w:rPr>
            <w:rFonts w:eastAsia="SimSun"/>
          </w:rPr>
          <w:t xml:space="preserve">notifications to the MC service server </w:t>
        </w:r>
      </w:ins>
      <w:ins w:id="170" w:author="Ericsson" w:date="2022-02-08T18:16:00Z">
        <w:r>
          <w:rPr>
            <w:rFonts w:eastAsia="SimSun"/>
          </w:rPr>
          <w:t xml:space="preserve">of subscribed events </w:t>
        </w:r>
      </w:ins>
      <w:ins w:id="171" w:author="Ericsson" w:date="2022-02-08T18:15:00Z">
        <w:r>
          <w:rPr>
            <w:rFonts w:eastAsia="SimSun"/>
          </w:rPr>
          <w:t>associated to the MC service UE</w:t>
        </w:r>
      </w:ins>
      <w:ins w:id="172" w:author="Ericsson" w:date="2022-02-08T18:16:00Z">
        <w:r>
          <w:rPr>
            <w:rFonts w:eastAsia="SimSun"/>
          </w:rPr>
          <w:t>.</w:t>
        </w:r>
      </w:ins>
    </w:p>
    <w:p w14:paraId="494D8CC8" w14:textId="611B8229" w:rsidR="00F92C90" w:rsidRDefault="00F92C90" w:rsidP="00F92C90">
      <w:pPr>
        <w:pStyle w:val="NO"/>
        <w:rPr>
          <w:ins w:id="173" w:author="Ericsson" w:date="2022-02-08T18:16:00Z"/>
        </w:rPr>
      </w:pPr>
      <w:ins w:id="174" w:author="Ericsson" w:date="2022-02-08T18:16:00Z">
        <w:r>
          <w:t>NOTE 2:</w:t>
        </w:r>
        <w:r>
          <w:tab/>
          <w:t>Step</w:t>
        </w:r>
      </w:ins>
      <w:ins w:id="175" w:author="Ericsson" w:date="2022-02-08T18:17:00Z">
        <w:r>
          <w:t xml:space="preserve"> 5 can occur before or in parallel to step 4.</w:t>
        </w:r>
      </w:ins>
    </w:p>
    <w:p w14:paraId="6385E7F5" w14:textId="77777777" w:rsidR="00473454" w:rsidRDefault="00473454">
      <w:pPr>
        <w:rPr>
          <w:noProof/>
        </w:rPr>
      </w:pPr>
    </w:p>
    <w:sectPr w:rsidR="0047345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AE018" w14:textId="77777777" w:rsidR="002F1BA7" w:rsidRDefault="002F1BA7">
      <w:r>
        <w:separator/>
      </w:r>
    </w:p>
  </w:endnote>
  <w:endnote w:type="continuationSeparator" w:id="0">
    <w:p w14:paraId="30BF473D" w14:textId="77777777" w:rsidR="002F1BA7" w:rsidRDefault="002F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5770C" w14:textId="77777777" w:rsidR="005D0E66" w:rsidRDefault="005D0E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CDB1" w14:textId="77777777" w:rsidR="005D0E66" w:rsidRDefault="005D0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3B017" w14:textId="77777777" w:rsidR="005D0E66" w:rsidRDefault="005D0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B805B" w14:textId="77777777" w:rsidR="002F1BA7" w:rsidRDefault="002F1BA7">
      <w:r>
        <w:separator/>
      </w:r>
    </w:p>
  </w:footnote>
  <w:footnote w:type="continuationSeparator" w:id="0">
    <w:p w14:paraId="6BAE114A" w14:textId="77777777" w:rsidR="002F1BA7" w:rsidRDefault="002F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42553" w14:textId="77777777" w:rsidR="005D0E66" w:rsidRDefault="005D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15466" w14:textId="77777777" w:rsidR="005D0E66" w:rsidRDefault="005D0E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35D4E"/>
    <w:multiLevelType w:val="hybridMultilevel"/>
    <w:tmpl w:val="A7CA8B96"/>
    <w:lvl w:ilvl="0" w:tplc="050E553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8E90799"/>
    <w:multiLevelType w:val="hybridMultilevel"/>
    <w:tmpl w:val="1AF476C0"/>
    <w:lvl w:ilvl="0" w:tplc="47AE589E">
      <w:start w:val="1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A87"/>
    <w:rsid w:val="00067100"/>
    <w:rsid w:val="00086715"/>
    <w:rsid w:val="000A6394"/>
    <w:rsid w:val="000B475C"/>
    <w:rsid w:val="000B7FED"/>
    <w:rsid w:val="000C038A"/>
    <w:rsid w:val="000C5DA0"/>
    <w:rsid w:val="000C6598"/>
    <w:rsid w:val="000D44B3"/>
    <w:rsid w:val="000D70CA"/>
    <w:rsid w:val="000F0527"/>
    <w:rsid w:val="001138E7"/>
    <w:rsid w:val="00145D43"/>
    <w:rsid w:val="001765B6"/>
    <w:rsid w:val="00192C46"/>
    <w:rsid w:val="001A08B3"/>
    <w:rsid w:val="001A7B60"/>
    <w:rsid w:val="001B52F0"/>
    <w:rsid w:val="001B7A65"/>
    <w:rsid w:val="001D5FD7"/>
    <w:rsid w:val="001E41F3"/>
    <w:rsid w:val="00222FDF"/>
    <w:rsid w:val="00241BAF"/>
    <w:rsid w:val="0026004D"/>
    <w:rsid w:val="002640DD"/>
    <w:rsid w:val="00274EA3"/>
    <w:rsid w:val="00275D12"/>
    <w:rsid w:val="00281AC0"/>
    <w:rsid w:val="00284235"/>
    <w:rsid w:val="00284FEB"/>
    <w:rsid w:val="002860C4"/>
    <w:rsid w:val="00287F4B"/>
    <w:rsid w:val="002B5741"/>
    <w:rsid w:val="002B6088"/>
    <w:rsid w:val="002D7F16"/>
    <w:rsid w:val="002E472E"/>
    <w:rsid w:val="002F1BA7"/>
    <w:rsid w:val="00305409"/>
    <w:rsid w:val="00314B37"/>
    <w:rsid w:val="00332C30"/>
    <w:rsid w:val="003609EF"/>
    <w:rsid w:val="0036231A"/>
    <w:rsid w:val="0037439C"/>
    <w:rsid w:val="00374DD4"/>
    <w:rsid w:val="00383455"/>
    <w:rsid w:val="003B33FE"/>
    <w:rsid w:val="003B7367"/>
    <w:rsid w:val="003E1A36"/>
    <w:rsid w:val="003F3939"/>
    <w:rsid w:val="004071C0"/>
    <w:rsid w:val="00410371"/>
    <w:rsid w:val="0041401E"/>
    <w:rsid w:val="004242F1"/>
    <w:rsid w:val="00455DBD"/>
    <w:rsid w:val="004728DB"/>
    <w:rsid w:val="00473454"/>
    <w:rsid w:val="00476010"/>
    <w:rsid w:val="0049218A"/>
    <w:rsid w:val="004B75B7"/>
    <w:rsid w:val="004F0219"/>
    <w:rsid w:val="005140F6"/>
    <w:rsid w:val="0051580D"/>
    <w:rsid w:val="00547111"/>
    <w:rsid w:val="00552D8C"/>
    <w:rsid w:val="00570A1E"/>
    <w:rsid w:val="00592D74"/>
    <w:rsid w:val="005B02BE"/>
    <w:rsid w:val="005D0E66"/>
    <w:rsid w:val="005D5470"/>
    <w:rsid w:val="005D5673"/>
    <w:rsid w:val="005E2685"/>
    <w:rsid w:val="005E2C44"/>
    <w:rsid w:val="00621188"/>
    <w:rsid w:val="006252A5"/>
    <w:rsid w:val="006257ED"/>
    <w:rsid w:val="00665C47"/>
    <w:rsid w:val="00691DBB"/>
    <w:rsid w:val="00695808"/>
    <w:rsid w:val="006A0189"/>
    <w:rsid w:val="006B46FB"/>
    <w:rsid w:val="006B7DBE"/>
    <w:rsid w:val="006E21FB"/>
    <w:rsid w:val="006F5EC7"/>
    <w:rsid w:val="00700EC5"/>
    <w:rsid w:val="00702B18"/>
    <w:rsid w:val="0070635A"/>
    <w:rsid w:val="00743B5D"/>
    <w:rsid w:val="00751F89"/>
    <w:rsid w:val="00752F7C"/>
    <w:rsid w:val="007773E7"/>
    <w:rsid w:val="00792342"/>
    <w:rsid w:val="007977A8"/>
    <w:rsid w:val="007A67A7"/>
    <w:rsid w:val="007B4CEA"/>
    <w:rsid w:val="007B512A"/>
    <w:rsid w:val="007C2097"/>
    <w:rsid w:val="007C2D64"/>
    <w:rsid w:val="007C56A7"/>
    <w:rsid w:val="007D6A07"/>
    <w:rsid w:val="007F7259"/>
    <w:rsid w:val="008040A8"/>
    <w:rsid w:val="00824A01"/>
    <w:rsid w:val="008279FA"/>
    <w:rsid w:val="008626E7"/>
    <w:rsid w:val="0086716E"/>
    <w:rsid w:val="00870EE7"/>
    <w:rsid w:val="00883351"/>
    <w:rsid w:val="008863B9"/>
    <w:rsid w:val="00892F2F"/>
    <w:rsid w:val="008A45A6"/>
    <w:rsid w:val="008C169F"/>
    <w:rsid w:val="008F3789"/>
    <w:rsid w:val="008F686C"/>
    <w:rsid w:val="00901CA5"/>
    <w:rsid w:val="009121A5"/>
    <w:rsid w:val="009148DE"/>
    <w:rsid w:val="00923A4F"/>
    <w:rsid w:val="00941E30"/>
    <w:rsid w:val="0094311D"/>
    <w:rsid w:val="00953C19"/>
    <w:rsid w:val="0097004A"/>
    <w:rsid w:val="009777D9"/>
    <w:rsid w:val="009879EF"/>
    <w:rsid w:val="00991B88"/>
    <w:rsid w:val="009A3954"/>
    <w:rsid w:val="009A5753"/>
    <w:rsid w:val="009A579D"/>
    <w:rsid w:val="009C3496"/>
    <w:rsid w:val="009C388C"/>
    <w:rsid w:val="009E1A96"/>
    <w:rsid w:val="009E3297"/>
    <w:rsid w:val="009F734F"/>
    <w:rsid w:val="00A03DBC"/>
    <w:rsid w:val="00A20A9C"/>
    <w:rsid w:val="00A246B6"/>
    <w:rsid w:val="00A408E2"/>
    <w:rsid w:val="00A47E70"/>
    <w:rsid w:val="00A50CF0"/>
    <w:rsid w:val="00A6333B"/>
    <w:rsid w:val="00A746A2"/>
    <w:rsid w:val="00A7671C"/>
    <w:rsid w:val="00AA2CBC"/>
    <w:rsid w:val="00AA5C58"/>
    <w:rsid w:val="00AC5820"/>
    <w:rsid w:val="00AD0531"/>
    <w:rsid w:val="00AD1CD8"/>
    <w:rsid w:val="00AD46B8"/>
    <w:rsid w:val="00AE6B64"/>
    <w:rsid w:val="00B258BB"/>
    <w:rsid w:val="00B36777"/>
    <w:rsid w:val="00B67B97"/>
    <w:rsid w:val="00B904EB"/>
    <w:rsid w:val="00B968C8"/>
    <w:rsid w:val="00BA3EC5"/>
    <w:rsid w:val="00BA51D9"/>
    <w:rsid w:val="00BB5DFC"/>
    <w:rsid w:val="00BD279D"/>
    <w:rsid w:val="00BD6BB8"/>
    <w:rsid w:val="00C113F1"/>
    <w:rsid w:val="00C34687"/>
    <w:rsid w:val="00C64862"/>
    <w:rsid w:val="00C66BA2"/>
    <w:rsid w:val="00C9544D"/>
    <w:rsid w:val="00C95985"/>
    <w:rsid w:val="00CA70B1"/>
    <w:rsid w:val="00CC5026"/>
    <w:rsid w:val="00CC50F5"/>
    <w:rsid w:val="00CC68D0"/>
    <w:rsid w:val="00CF49CE"/>
    <w:rsid w:val="00D03F9A"/>
    <w:rsid w:val="00D06D51"/>
    <w:rsid w:val="00D24991"/>
    <w:rsid w:val="00D50255"/>
    <w:rsid w:val="00D66520"/>
    <w:rsid w:val="00DC0BC5"/>
    <w:rsid w:val="00DC45FC"/>
    <w:rsid w:val="00DD0D12"/>
    <w:rsid w:val="00DE34CF"/>
    <w:rsid w:val="00DF02BA"/>
    <w:rsid w:val="00DF1DF5"/>
    <w:rsid w:val="00E027F9"/>
    <w:rsid w:val="00E13F3D"/>
    <w:rsid w:val="00E21275"/>
    <w:rsid w:val="00E2646B"/>
    <w:rsid w:val="00E34898"/>
    <w:rsid w:val="00E419EB"/>
    <w:rsid w:val="00E42624"/>
    <w:rsid w:val="00E964F8"/>
    <w:rsid w:val="00EA2FF7"/>
    <w:rsid w:val="00EA4B8A"/>
    <w:rsid w:val="00EA5CF5"/>
    <w:rsid w:val="00EB09B7"/>
    <w:rsid w:val="00EB4127"/>
    <w:rsid w:val="00ED3424"/>
    <w:rsid w:val="00EE2185"/>
    <w:rsid w:val="00EE7D7C"/>
    <w:rsid w:val="00F25D98"/>
    <w:rsid w:val="00F300FB"/>
    <w:rsid w:val="00F42CB8"/>
    <w:rsid w:val="00F45F58"/>
    <w:rsid w:val="00F477C1"/>
    <w:rsid w:val="00F53119"/>
    <w:rsid w:val="00F760DD"/>
    <w:rsid w:val="00F8450E"/>
    <w:rsid w:val="00F92C90"/>
    <w:rsid w:val="00FA6ABF"/>
    <w:rsid w:val="00FB6386"/>
    <w:rsid w:val="00FD2B36"/>
    <w:rsid w:val="00FD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A20A9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20A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20A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A20A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20A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A5C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41A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1259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1900-01-01T06:00:00Z</cp:lastPrinted>
  <dcterms:created xsi:type="dcterms:W3CDTF">2022-02-07T13:43:00Z</dcterms:created>
  <dcterms:modified xsi:type="dcterms:W3CDTF">2022-02-08T20:25:00Z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